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2C92E8E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</w:t>
      </w:r>
      <w:r w:rsidR="00D01B58">
        <w:rPr>
          <w:rFonts w:ascii="Arial" w:hAnsi="Arial" w:cs="Arial"/>
          <w:b/>
          <w:sz w:val="22"/>
          <w:szCs w:val="22"/>
        </w:rPr>
        <w:t>GPP TSG-SA3 Meeting #123</w:t>
      </w:r>
      <w:r w:rsidR="00D01B58">
        <w:rPr>
          <w:rFonts w:ascii="Arial" w:hAnsi="Arial" w:cs="Arial"/>
          <w:b/>
          <w:sz w:val="22"/>
          <w:szCs w:val="22"/>
        </w:rPr>
        <w:tab/>
        <w:t>S3-252753</w:t>
      </w:r>
      <w:bookmarkStart w:id="0" w:name="_GoBack"/>
      <w:bookmarkEnd w:id="0"/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4659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Samsung</w:t>
      </w:r>
    </w:p>
    <w:p w14:paraId="65CE4E4B" w14:textId="14EFDC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Resolving EN on credential storage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38D4B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4.1.1</w:t>
      </w:r>
    </w:p>
    <w:p w14:paraId="369E83CA" w14:textId="43819A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3GPP TS 33.369</w:t>
      </w:r>
    </w:p>
    <w:p w14:paraId="32E76F63" w14:textId="130EBC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0.2.0</w:t>
      </w:r>
    </w:p>
    <w:p w14:paraId="09C0AB02" w14:textId="03F960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D6715">
        <w:rPr>
          <w:rFonts w:ascii="Arial" w:hAnsi="Arial" w:cs="Arial"/>
          <w:b/>
          <w:bCs/>
          <w:lang w:val="en-US"/>
        </w:rPr>
        <w:t>AmbientIoT</w:t>
      </w:r>
      <w:proofErr w:type="spellEnd"/>
      <w:r w:rsidR="00CD6715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45C1E07" w:rsidR="00C93D83" w:rsidRDefault="00FC00C2">
      <w:pPr>
        <w:rPr>
          <w:lang w:val="en-US"/>
        </w:rPr>
      </w:pPr>
      <w:r>
        <w:rPr>
          <w:lang w:val="en-US"/>
        </w:rPr>
        <w:t>According to LS from SA plenary (S3-252522), credential storage requirement in Annex I.2.2 of TS 33.501 can be applied.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AF1ED9" w14:textId="77777777" w:rsidR="00CD6715" w:rsidRDefault="00CD6715" w:rsidP="00CD6715">
      <w:pPr>
        <w:pStyle w:val="Heading1"/>
      </w:pPr>
      <w:bookmarkStart w:id="1" w:name="_Toc199188859"/>
      <w:bookmarkStart w:id="2" w:name="_Toc319507434"/>
      <w:bookmarkStart w:id="3" w:name="_Toc2408"/>
      <w:bookmarkStart w:id="4" w:name="_Toc21310"/>
      <w:r>
        <w:t>4</w:t>
      </w:r>
      <w:r>
        <w:tab/>
        <w:t>Overview of AIOT Security aspects</w:t>
      </w:r>
      <w:bookmarkEnd w:id="1"/>
    </w:p>
    <w:p w14:paraId="193F475F" w14:textId="77777777" w:rsidR="00CD6715" w:rsidRDefault="00CD6715" w:rsidP="00CD6715">
      <w:pPr>
        <w:pStyle w:val="Heading2"/>
      </w:pPr>
      <w:bookmarkStart w:id="5" w:name="_Toc199188860"/>
      <w:r>
        <w:t>4.1</w:t>
      </w:r>
      <w:r>
        <w:tab/>
        <w:t>General</w:t>
      </w:r>
      <w:bookmarkEnd w:id="5"/>
    </w:p>
    <w:p w14:paraId="2BA1C781" w14:textId="77777777" w:rsidR="00CD6715" w:rsidRDefault="00CD6715" w:rsidP="00CD6715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generic </w:t>
      </w:r>
      <w:r w:rsidRPr="00064A98">
        <w:rPr>
          <w:lang w:val="en-US" w:eastAsia="zh-CN"/>
        </w:rPr>
        <w:t>security</w:t>
      </w:r>
      <w:r>
        <w:rPr>
          <w:lang w:val="en-US" w:eastAsia="zh-CN"/>
        </w:rPr>
        <w:t xml:space="preserve"> </w:t>
      </w:r>
      <w:r w:rsidRPr="003C58C8">
        <w:rPr>
          <w:lang w:val="en-US" w:eastAsia="zh-CN"/>
        </w:rPr>
        <w:t xml:space="preserve">principles, </w:t>
      </w:r>
      <w:r w:rsidRPr="00064A98"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2"/>
      <w:bookmarkEnd w:id="3"/>
      <w:bookmarkEnd w:id="4"/>
    </w:p>
    <w:p w14:paraId="786F57FB" w14:textId="77777777" w:rsidR="00CD6715" w:rsidRDefault="00CD6715" w:rsidP="00CD6715">
      <w:pPr>
        <w:pStyle w:val="Heading2"/>
      </w:pPr>
      <w:bookmarkStart w:id="6" w:name="_Toc199188861"/>
      <w:bookmarkStart w:id="7" w:name="_Toc319507435"/>
      <w:bookmarkStart w:id="8" w:name="_Toc20465"/>
      <w:bookmarkStart w:id="9" w:name="_Toc14852"/>
      <w:r>
        <w:t>4.2</w:t>
      </w:r>
      <w:r>
        <w:tab/>
        <w:t xml:space="preserve">Security </w:t>
      </w:r>
      <w:r w:rsidRPr="00064A98">
        <w:t>Requirements</w:t>
      </w:r>
      <w:bookmarkEnd w:id="6"/>
    </w:p>
    <w:p w14:paraId="628F3A42" w14:textId="77777777" w:rsidR="00CD6715" w:rsidRPr="000D05DB" w:rsidRDefault="00CD6715" w:rsidP="00CD6715">
      <w:pPr>
        <w:pStyle w:val="Heading3"/>
      </w:pPr>
      <w:bookmarkStart w:id="10" w:name="_Toc199188862"/>
      <w:r>
        <w:t>4.2.1</w:t>
      </w:r>
      <w:r>
        <w:tab/>
      </w:r>
      <w:bookmarkEnd w:id="7"/>
      <w:bookmarkEnd w:id="8"/>
      <w:bookmarkEnd w:id="9"/>
      <w:r w:rsidRPr="00064A98">
        <w:t>Requirements on the</w:t>
      </w:r>
      <w:r>
        <w:t xml:space="preserve"> device Type 1 in Topology 1</w:t>
      </w:r>
      <w:bookmarkEnd w:id="10"/>
    </w:p>
    <w:p w14:paraId="2BBADC68" w14:textId="77777777" w:rsidR="00CD6715" w:rsidRDefault="00CD6715" w:rsidP="00CD6715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>security requirement</w:t>
      </w:r>
      <w:r>
        <w:rPr>
          <w:lang w:val="en-US" w:eastAsia="zh-CN"/>
        </w:rPr>
        <w:t xml:space="preserve">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3AA640DF" w14:textId="77777777" w:rsidR="00CD6715" w:rsidRDefault="00CD6715" w:rsidP="00CD6715">
      <w:pPr>
        <w:pStyle w:val="Heading4"/>
      </w:pPr>
      <w:bookmarkStart w:id="11" w:name="_Toc199188863"/>
      <w:r>
        <w:t>4.2.1.1</w:t>
      </w:r>
      <w:r>
        <w:tab/>
      </w:r>
      <w:r w:rsidRPr="006602B1">
        <w:t>Secure storage and processing of credentials</w:t>
      </w:r>
      <w:bookmarkEnd w:id="11"/>
    </w:p>
    <w:p w14:paraId="1713829B" w14:textId="77777777" w:rsidR="00CD6715" w:rsidRDefault="00CD6715" w:rsidP="00CD6715">
      <w:pPr>
        <w:rPr>
          <w:lang w:eastAsia="zh-CN"/>
        </w:rPr>
      </w:pPr>
      <w:r>
        <w:t xml:space="preserve">The requirements in this clause apply only to </w:t>
      </w:r>
      <w:proofErr w:type="spellStart"/>
      <w:r>
        <w:t>AIoT</w:t>
      </w:r>
      <w:proofErr w:type="spellEnd"/>
      <w:r>
        <w:t xml:space="preserve"> Devices where communications are triggered by the network.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long-term credentials used for authentication shall be securely stored and processed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</w:t>
      </w:r>
    </w:p>
    <w:p w14:paraId="628634BF" w14:textId="77777777" w:rsidR="00CD6715" w:rsidRDefault="00CD6715" w:rsidP="00CD6715">
      <w:pPr>
        <w:rPr>
          <w:lang w:eastAsia="zh-CN"/>
        </w:rPr>
      </w:pPr>
      <w:r>
        <w:rPr>
          <w:lang w:eastAsia="zh-CN"/>
        </w:rPr>
        <w:t>The long term credentials shall be protected against cloning when stored or processed.</w:t>
      </w:r>
    </w:p>
    <w:p w14:paraId="51A26551" w14:textId="77777777" w:rsidR="00CD6715" w:rsidRDefault="00CD6715" w:rsidP="00CD6715">
      <w:pPr>
        <w:rPr>
          <w:lang w:eastAsia="zh-CN"/>
        </w:rPr>
      </w:pPr>
      <w:r>
        <w:rPr>
          <w:lang w:eastAsia="zh-CN"/>
        </w:rPr>
        <w:t>The long term credentials shall be confidentiality and integrity protected when stored and processed.</w:t>
      </w:r>
    </w:p>
    <w:p w14:paraId="5E15BDC6" w14:textId="77777777" w:rsidR="00CD6715" w:rsidRDefault="00CD6715" w:rsidP="00CD6715">
      <w:pPr>
        <w:rPr>
          <w:lang w:eastAsia="zh-CN"/>
        </w:rPr>
      </w:pPr>
      <w:r>
        <w:rPr>
          <w:lang w:eastAsia="zh-CN"/>
        </w:rPr>
        <w:t>The long term credentials shall be protected against physical and logical attacks when stored and processed.</w:t>
      </w:r>
    </w:p>
    <w:p w14:paraId="031E3D9C" w14:textId="63889A67" w:rsidR="00CD6715" w:rsidRPr="00BF09C7" w:rsidDel="00755AEC" w:rsidRDefault="00755AEC" w:rsidP="00755AEC">
      <w:pPr>
        <w:pStyle w:val="NO"/>
        <w:rPr>
          <w:del w:id="12" w:author="Samsung" w:date="2025-08-14T19:24:00Z"/>
        </w:rPr>
      </w:pPr>
      <w:ins w:id="13" w:author="Samsung" w:date="2025-08-14T19:25:00Z">
        <w:r>
          <w:t>NOTE:</w:t>
        </w:r>
      </w:ins>
      <w:ins w:id="14" w:author="Samsung" w:date="2025-08-14T19:26:00Z">
        <w:r>
          <w:t xml:space="preserve"> How credentials are stored and processed within the</w:t>
        </w:r>
      </w:ins>
      <w:ins w:id="15" w:author="Samsung" w:date="2025-08-14T19:27:00Z">
        <w:r>
          <w:t xml:space="preserve"> </w:t>
        </w:r>
        <w:proofErr w:type="spellStart"/>
        <w:r>
          <w:t>AIoT</w:t>
        </w:r>
        <w:proofErr w:type="spellEnd"/>
        <w:r>
          <w:t xml:space="preserve"> device is out of scope of 3GPP.</w:t>
        </w:r>
      </w:ins>
      <w:del w:id="16" w:author="Samsung" w:date="2025-08-14T19:24:00Z">
        <w:r w:rsidR="00CD6715" w:rsidRPr="00BF09C7" w:rsidDel="00755AEC">
          <w:delText xml:space="preserve">Editor’s note: These requirements may need to be revisited at the time of </w:delText>
        </w:r>
        <w:r w:rsidR="00CD6715" w:rsidDel="00755AEC">
          <w:delText>addressing</w:delText>
        </w:r>
        <w:r w:rsidR="00CD6715" w:rsidRPr="00BF09C7" w:rsidDel="00755AEC">
          <w:delText xml:space="preserve"> the solutions.</w:delText>
        </w:r>
      </w:del>
    </w:p>
    <w:p w14:paraId="3A2E33A2" w14:textId="1DBF70F5" w:rsidR="00CD6715" w:rsidDel="00755AEC" w:rsidRDefault="00CD6715" w:rsidP="00755AEC">
      <w:pPr>
        <w:pStyle w:val="NO"/>
        <w:rPr>
          <w:del w:id="17" w:author="Samsung" w:date="2025-08-14T19:24:00Z"/>
        </w:rPr>
      </w:pPr>
      <w:del w:id="18" w:author="Samsung" w:date="2025-08-14T19:24:00Z">
        <w:r w:rsidDel="00755AEC">
          <w:delText>Editor’s note: Further requirements are FFS</w:delText>
        </w:r>
      </w:del>
    </w:p>
    <w:p w14:paraId="197F9CE8" w14:textId="5CAC03C9" w:rsidR="00CD6715" w:rsidRPr="006602B1" w:rsidRDefault="00CD6715" w:rsidP="00755AEC">
      <w:pPr>
        <w:pStyle w:val="NO"/>
      </w:pPr>
      <w:del w:id="19" w:author="Samsung" w:date="2025-08-14T19:24:00Z">
        <w:r w:rsidDel="00755AEC">
          <w:delText xml:space="preserve">Editor’s note: Solution is FFS 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D6F6B28" w14:textId="77777777" w:rsidR="00755AEC" w:rsidRPr="00664473" w:rsidRDefault="00755AEC" w:rsidP="00755AEC">
      <w:pPr>
        <w:pStyle w:val="Heading3"/>
        <w:rPr>
          <w:sz w:val="32"/>
          <w:lang w:val="en-US"/>
        </w:rPr>
      </w:pPr>
      <w:bookmarkStart w:id="20" w:name="_Toc199188877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21" w:name="_Hlk194329911"/>
      <w:r w:rsidRPr="00664473">
        <w:rPr>
          <w:sz w:val="32"/>
          <w:lang w:val="en-US"/>
        </w:rPr>
        <w:t>Authentication procedure</w:t>
      </w:r>
      <w:bookmarkEnd w:id="20"/>
      <w:r w:rsidRPr="00664473">
        <w:rPr>
          <w:sz w:val="32"/>
          <w:lang w:val="en-US"/>
        </w:rPr>
        <w:t xml:space="preserve"> </w:t>
      </w:r>
      <w:bookmarkEnd w:id="21"/>
    </w:p>
    <w:p w14:paraId="066E8732" w14:textId="77777777" w:rsidR="00755AEC" w:rsidRDefault="00755AEC" w:rsidP="00755AEC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59453C57" w14:textId="77777777" w:rsidR="00755AEC" w:rsidRDefault="00755AEC" w:rsidP="00755AEC">
      <w:pPr>
        <w:jc w:val="center"/>
      </w:pPr>
      <w:r>
        <w:object w:dxaOrig="11258" w:dyaOrig="6083" w14:anchorId="317C6D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60.55pt" o:ole="">
            <v:imagedata r:id="rId7" o:title=""/>
          </v:shape>
          <o:OLEObject Type="Embed" ProgID="Visio.Drawing.15" ShapeID="_x0000_i1025" DrawAspect="Content" ObjectID="_1817032964" r:id="rId8"/>
        </w:object>
      </w:r>
    </w:p>
    <w:p w14:paraId="5028B1C4" w14:textId="77777777" w:rsidR="00755AEC" w:rsidRDefault="00755AEC" w:rsidP="00755AEC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44389614" w14:textId="77777777" w:rsidR="00755AEC" w:rsidRDefault="00755AEC" w:rsidP="00755AEC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49E249FE" w14:textId="77777777" w:rsidR="00755AEC" w:rsidRDefault="00755AEC" w:rsidP="00755AEC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. </w:t>
      </w:r>
    </w:p>
    <w:p w14:paraId="093D6F1E" w14:textId="77777777" w:rsidR="00755AEC" w:rsidRPr="007C7785" w:rsidRDefault="00755AEC" w:rsidP="00755AEC">
      <w:pPr>
        <w:pStyle w:val="EditorsNote"/>
      </w:pPr>
      <w:r>
        <w:rPr>
          <w:lang w:val="en-US" w:eastAsia="zh-CN"/>
        </w:rPr>
        <w:t>Editor’s Note: Whether ADM or AIOTF generate</w:t>
      </w:r>
      <w:r w:rsidRPr="007C7785">
        <w:t xml:space="preserve">s </w:t>
      </w:r>
      <w:proofErr w:type="spellStart"/>
      <w:r w:rsidRPr="007C7785">
        <w:t>RAND</w:t>
      </w:r>
      <w:r w:rsidRPr="007C7785">
        <w:rPr>
          <w:vertAlign w:val="subscript"/>
        </w:rPr>
        <w:t>AIOT_n</w:t>
      </w:r>
      <w:proofErr w:type="spellEnd"/>
      <w:r w:rsidRPr="007C7785">
        <w:t xml:space="preserve"> is FFS.</w:t>
      </w:r>
    </w:p>
    <w:p w14:paraId="14DC7D36" w14:textId="77777777" w:rsidR="00755AEC" w:rsidRDefault="00755AEC" w:rsidP="00755AEC">
      <w:pPr>
        <w:rPr>
          <w:color w:val="00B0F0"/>
          <w:lang w:val="en-US" w:eastAsia="zh-CN"/>
        </w:rPr>
      </w:pPr>
      <w:bookmarkStart w:id="22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69BC33A4" w14:textId="77777777" w:rsidR="00755AEC" w:rsidRPr="007C7785" w:rsidRDefault="00755AEC" w:rsidP="00755AEC">
      <w:pPr>
        <w:pStyle w:val="EditorsNote"/>
        <w:rPr>
          <w:color w:val="auto"/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proofErr w:type="spellStart"/>
      <w:r w:rsidRPr="005F2E5A">
        <w:t>RAND</w:t>
      </w:r>
      <w:r w:rsidRPr="005F2E5A">
        <w:rPr>
          <w:vertAlign w:val="subscript"/>
        </w:rPr>
        <w:t>AIOT_n</w:t>
      </w:r>
      <w:proofErr w:type="spellEnd"/>
      <w:r w:rsidRPr="007C7785">
        <w:rPr>
          <w:lang w:val="en-US" w:eastAsia="zh-CN"/>
        </w:rPr>
        <w:t xml:space="preserve"> in Paging Request and the size of </w:t>
      </w:r>
      <w:proofErr w:type="spellStart"/>
      <w:r w:rsidRPr="005F2E5A">
        <w:t>RAND</w:t>
      </w:r>
      <w:r w:rsidRPr="005F2E5A">
        <w:rPr>
          <w:vertAlign w:val="subscript"/>
        </w:rPr>
        <w:t>AIOT_n</w:t>
      </w:r>
      <w:proofErr w:type="spellEnd"/>
      <w:r w:rsidRPr="007C7785">
        <w:rPr>
          <w:lang w:val="en-US" w:eastAsia="zh-CN"/>
        </w:rPr>
        <w:t xml:space="preserve"> needs RAN confirmation.</w:t>
      </w:r>
    </w:p>
    <w:p w14:paraId="74160F2A" w14:textId="77777777" w:rsidR="00755AEC" w:rsidRPr="007C7785" w:rsidRDefault="00755AEC" w:rsidP="00755AEC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</w:t>
      </w:r>
      <w:r w:rsidRPr="007C7785">
        <w:rPr>
          <w:lang w:val="en-US" w:eastAsia="zh-CN"/>
        </w:rPr>
        <w:t xml:space="preserve">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 w:rsidRPr="007A15DE">
        <w:rPr>
          <w:color w:val="00B0F0"/>
          <w:lang w:val="en-US" w:eastAsia="zh-CN"/>
        </w:rPr>
        <w:t>.</w:t>
      </w:r>
    </w:p>
    <w:p w14:paraId="0D50B061" w14:textId="77777777" w:rsidR="00755AEC" w:rsidRPr="007C7785" w:rsidRDefault="00755AEC" w:rsidP="00755AEC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6B8B1EED" w14:textId="77777777" w:rsidR="00755AEC" w:rsidRPr="007C7785" w:rsidRDefault="00755AEC" w:rsidP="00755AEC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derive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C7785" w:rsidDel="00CD61B8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for network authenticating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Device. </w:t>
      </w:r>
    </w:p>
    <w:p w14:paraId="532E51F3" w14:textId="77777777" w:rsidR="00755AEC" w:rsidRDefault="00755AEC" w:rsidP="00755AEC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 xml:space="preserve">rived from </w:t>
      </w:r>
      <w:proofErr w:type="spellStart"/>
      <w:r w:rsidRPr="009362FC"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proofErr w:type="spellEnd"/>
      <w:r w:rsidRPr="009362FC">
        <w:rPr>
          <w:vertAlign w:val="subscript"/>
          <w:lang w:val="en-US" w:eastAsia="zh-CN"/>
        </w:rPr>
        <w:t xml:space="preserve"> </w:t>
      </w:r>
      <w:r w:rsidRPr="009362FC">
        <w:rPr>
          <w:lang w:val="en-US" w:eastAsia="zh-CN"/>
        </w:rPr>
        <w:t>or intermediate key is FFS.</w:t>
      </w:r>
      <w:r>
        <w:rPr>
          <w:lang w:val="en-US" w:eastAsia="zh-CN"/>
        </w:rPr>
        <w:t xml:space="preserve"> </w:t>
      </w:r>
    </w:p>
    <w:p w14:paraId="330AA7D4" w14:textId="18DF62D6" w:rsidR="00755AEC" w:rsidRPr="009362FC" w:rsidDel="005877C2" w:rsidRDefault="00755AEC" w:rsidP="00755AEC">
      <w:pPr>
        <w:pStyle w:val="EditorsNote"/>
        <w:rPr>
          <w:del w:id="23" w:author="Samsung" w:date="2025-08-18T10:36:00Z"/>
          <w:lang w:val="en-US"/>
        </w:rPr>
      </w:pPr>
      <w:del w:id="24" w:author="Samsung" w:date="2025-08-18T10:36:00Z">
        <w:r w:rsidDel="005877C2">
          <w:rPr>
            <w:lang w:val="en-US"/>
          </w:rPr>
          <w:delText>Editor’s Note: Where the authentication credentials are processed in AIOT device is FFS.</w:delText>
        </w:r>
      </w:del>
    </w:p>
    <w:p w14:paraId="3AD52D9B" w14:textId="77777777" w:rsidR="00755AEC" w:rsidRPr="007C7785" w:rsidRDefault="00755AEC" w:rsidP="00755AEC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>
        <w:rPr>
          <w:lang w:val="en-US" w:eastAsia="zh-CN"/>
        </w:rPr>
        <w:t xml:space="preserve"> from device.</w:t>
      </w:r>
    </w:p>
    <w:p w14:paraId="1F4378FD" w14:textId="77777777" w:rsidR="00755AEC" w:rsidRDefault="00755AEC" w:rsidP="00755AEC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 w:rsidDel="003F78F0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7C7785">
        <w:rPr>
          <w:lang w:val="en-US" w:eastAsia="zh-CN"/>
        </w:rPr>
        <w:t xml:space="preserve"> FFS.</w:t>
      </w:r>
    </w:p>
    <w:p w14:paraId="7A85480A" w14:textId="77777777" w:rsidR="00755AEC" w:rsidRDefault="00755AEC" w:rsidP="00755AE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6629A86F" w14:textId="77777777" w:rsidR="00755AEC" w:rsidRPr="009362FC" w:rsidRDefault="00755AEC" w:rsidP="00755AEC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22"/>
    </w:p>
    <w:p w14:paraId="672F8D74" w14:textId="77777777" w:rsidR="00755AEC" w:rsidRPr="009362FC" w:rsidRDefault="00755AEC" w:rsidP="00755AEC">
      <w:pPr>
        <w:rPr>
          <w:lang w:val="en-US" w:eastAsia="zh-CN"/>
        </w:rPr>
      </w:pPr>
      <w:r w:rsidRPr="009362FC">
        <w:rPr>
          <w:lang w:val="en-US" w:eastAsia="zh-CN"/>
        </w:rPr>
        <w:lastRenderedPageBreak/>
        <w:t xml:space="preserve">7. AIOTF sends </w:t>
      </w:r>
      <w:r>
        <w:rPr>
          <w:lang w:val="en-US" w:eastAsia="zh-CN"/>
        </w:rPr>
        <w:t xml:space="preserve">device identifier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265280E5" w14:textId="77777777" w:rsidR="00755AEC" w:rsidRPr="007C7785" w:rsidRDefault="00755AEC" w:rsidP="00755AEC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46279E4B" w14:textId="77777777" w:rsidR="00755AEC" w:rsidRDefault="00755AEC" w:rsidP="00755AEC">
      <w:pPr>
        <w:rPr>
          <w:lang w:val="en-US" w:eastAsia="zh-CN"/>
        </w:rPr>
      </w:pPr>
      <w:r w:rsidRPr="009362FC">
        <w:rPr>
          <w:lang w:val="en-US" w:eastAsia="zh-CN"/>
        </w:rPr>
        <w:t xml:space="preserve">8. ADM derives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 w:rsidRPr="009362FC">
        <w:rPr>
          <w:lang w:val="en-US" w:eastAsia="zh-CN"/>
        </w:rPr>
        <w:t>.</w:t>
      </w:r>
    </w:p>
    <w:p w14:paraId="78F0798F" w14:textId="5330AF81" w:rsidR="00755AEC" w:rsidRPr="009362FC" w:rsidDel="00755AEC" w:rsidRDefault="00755AEC" w:rsidP="00755AEC">
      <w:pPr>
        <w:pStyle w:val="EditorsNote"/>
        <w:rPr>
          <w:del w:id="25" w:author="Samsung" w:date="2025-08-14T19:28:00Z"/>
          <w:lang w:val="en-US"/>
        </w:rPr>
      </w:pPr>
      <w:del w:id="26" w:author="Samsung" w:date="2025-08-14T19:28:00Z">
        <w:r w:rsidDel="00755AEC">
          <w:rPr>
            <w:lang w:val="en-US"/>
          </w:rPr>
          <w:delText>Editor’s Note: Where the authentication credential is processed in AIOT device is FFS.</w:delText>
        </w:r>
      </w:del>
    </w:p>
    <w:p w14:paraId="3C746CBE" w14:textId="77777777" w:rsidR="00755AEC" w:rsidRPr="009362FC" w:rsidRDefault="00755AEC" w:rsidP="00755AEC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597C905C" w14:textId="77777777" w:rsidR="00755AEC" w:rsidRPr="009362FC" w:rsidRDefault="00755AEC" w:rsidP="00755AEC">
      <w:pPr>
        <w:rPr>
          <w:lang w:val="en-US" w:eastAsia="zh-CN"/>
        </w:rPr>
      </w:pPr>
      <w:bookmarkStart w:id="27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the steps 12-14 in clause 6.2.2 for inventory procedure or the step 8-11of clause 6.2.3 for command procedure in TS 23.369 [2] continues. </w:t>
      </w:r>
    </w:p>
    <w:p w14:paraId="1ABB0360" w14:textId="77777777" w:rsidR="00755AEC" w:rsidRPr="009362FC" w:rsidRDefault="00755AEC" w:rsidP="00755AEC">
      <w:pPr>
        <w:pStyle w:val="EditorsNote"/>
        <w:rPr>
          <w:lang w:val="en-US" w:eastAsia="zh-CN"/>
        </w:rPr>
      </w:pPr>
      <w:r w:rsidRPr="009362FC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9362FC">
        <w:rPr>
          <w:lang w:val="en-US" w:eastAsia="zh-CN"/>
        </w:rPr>
        <w:t xml:space="preserve">ow and where to derive keys is FFS. </w:t>
      </w:r>
    </w:p>
    <w:p w14:paraId="137D2736" w14:textId="77777777" w:rsidR="00755AEC" w:rsidRDefault="00755AEC" w:rsidP="00755AEC">
      <w:pPr>
        <w:pStyle w:val="EditorsNote"/>
        <w:rPr>
          <w:lang w:val="en-US" w:eastAsia="zh-CN"/>
        </w:rPr>
      </w:pPr>
      <w:r w:rsidRPr="009362FC">
        <w:rPr>
          <w:rFonts w:hint="eastAsia"/>
          <w:lang w:val="en-US" w:eastAsia="zh-CN"/>
        </w:rPr>
        <w:t>E</w:t>
      </w:r>
      <w:r w:rsidRPr="009362FC">
        <w:rPr>
          <w:lang w:val="en-US" w:eastAsia="zh-CN"/>
        </w:rPr>
        <w:t>ditor’s note: How to perform the mutual authentication for command procedure will be specified.</w:t>
      </w:r>
      <w:bookmarkEnd w:id="27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2910E" w14:textId="77777777" w:rsidR="00D7424B" w:rsidRDefault="00D7424B">
      <w:r>
        <w:separator/>
      </w:r>
    </w:p>
  </w:endnote>
  <w:endnote w:type="continuationSeparator" w:id="0">
    <w:p w14:paraId="6B934227" w14:textId="77777777" w:rsidR="00D7424B" w:rsidRDefault="00D7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BABEA" w14:textId="77777777" w:rsidR="00D7424B" w:rsidRDefault="00D7424B">
      <w:r>
        <w:separator/>
      </w:r>
    </w:p>
  </w:footnote>
  <w:footnote w:type="continuationSeparator" w:id="0">
    <w:p w14:paraId="4648A713" w14:textId="77777777" w:rsidR="00D7424B" w:rsidRDefault="00D74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7C2"/>
    <w:rsid w:val="00587CB1"/>
    <w:rsid w:val="00610FC8"/>
    <w:rsid w:val="00653E2A"/>
    <w:rsid w:val="0069541A"/>
    <w:rsid w:val="007520D0"/>
    <w:rsid w:val="00755AEC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56D26"/>
    <w:rsid w:val="00A97832"/>
    <w:rsid w:val="00AA3DBE"/>
    <w:rsid w:val="00AA7E59"/>
    <w:rsid w:val="00AE35AD"/>
    <w:rsid w:val="00B11597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CD6715"/>
    <w:rsid w:val="00D01B58"/>
    <w:rsid w:val="00D07287"/>
    <w:rsid w:val="00D318B2"/>
    <w:rsid w:val="00D55FB4"/>
    <w:rsid w:val="00D7424B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A4A8E"/>
    <w:rsid w:val="00FB789E"/>
    <w:rsid w:val="00FC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D671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EditorsNote"/>
    <w:qFormat/>
    <w:rsid w:val="00755AEC"/>
    <w:pPr>
      <w:ind w:left="284" w:firstLine="0"/>
    </w:pPr>
    <w:rPr>
      <w:lang w:val="en-US" w:eastAsia="zh-CN"/>
    </w:rPr>
  </w:style>
  <w:style w:type="character" w:customStyle="1" w:styleId="TFChar">
    <w:name w:val="TF Char"/>
    <w:link w:val="TF"/>
    <w:qFormat/>
    <w:rsid w:val="00755AE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40</cp:revision>
  <cp:lastPrinted>1899-12-31T23:00:00Z</cp:lastPrinted>
  <dcterms:created xsi:type="dcterms:W3CDTF">2021-08-04T10:39:00Z</dcterms:created>
  <dcterms:modified xsi:type="dcterms:W3CDTF">2025-08-18T09:06:00Z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675AE5240A5B02BBEA34FDCAFA82F8EE5F8D2ADB00B22D0D035F65C675306079E5733FBEB7B8BA0CFF987C278AB57C97F031DC06A1D43A707D6ED174C085E86F</vt:lpwstr>
  </property>
</Properties>
</file>